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05AD4D2E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D10460" w:rsidRPr="00D10460">
        <w:rPr>
          <w:b/>
          <w:i/>
          <w:noProof/>
          <w:sz w:val="28"/>
        </w:rPr>
        <w:t>S1-212151</w:t>
      </w:r>
    </w:p>
    <w:p w14:paraId="2A994C2E" w14:textId="390C4BDA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D10460">
        <w:rPr>
          <w:rFonts w:ascii="Arial" w:hAnsi="Arial" w:cs="Arial"/>
          <w:i/>
        </w:rPr>
        <w:t>2094</w:t>
      </w:r>
      <w:r w:rsidR="0041689E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6E40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6E40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6E40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6E4075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638B6382" w:rsidR="0041689E" w:rsidRPr="00410371" w:rsidRDefault="0041689E" w:rsidP="006E4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203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E5A4EB" w14:textId="77777777" w:rsidR="0041689E" w:rsidRDefault="0041689E" w:rsidP="006E40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2A92EEE0" w:rsidR="0041689E" w:rsidRPr="00410371" w:rsidRDefault="0016038E" w:rsidP="006E40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696B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424D5076" w14:textId="77777777" w:rsidR="0041689E" w:rsidRDefault="0041689E" w:rsidP="006E40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28B81BC0" w:rsidR="0041689E" w:rsidRPr="00410371" w:rsidRDefault="0013503F" w:rsidP="006E40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307511" w14:textId="77777777" w:rsidR="0041689E" w:rsidRDefault="0041689E" w:rsidP="006E40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E1D9C8C" w:rsidR="0041689E" w:rsidRPr="00410371" w:rsidRDefault="0041689E" w:rsidP="006E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2829F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6E40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6E40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6E4075">
        <w:tc>
          <w:tcPr>
            <w:tcW w:w="9641" w:type="dxa"/>
            <w:gridSpan w:val="9"/>
          </w:tcPr>
          <w:p w14:paraId="41BA51A3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6E4075">
        <w:tc>
          <w:tcPr>
            <w:tcW w:w="2835" w:type="dxa"/>
          </w:tcPr>
          <w:p w14:paraId="374C5352" w14:textId="77777777" w:rsidR="0041689E" w:rsidRDefault="0041689E" w:rsidP="006E40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6E4075">
        <w:tc>
          <w:tcPr>
            <w:tcW w:w="9640" w:type="dxa"/>
            <w:gridSpan w:val="11"/>
          </w:tcPr>
          <w:p w14:paraId="0EB0C9F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6E40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51E60300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273C74">
              <w:t xml:space="preserve">of </w:t>
            </w:r>
            <w:r w:rsidR="000B19D3">
              <w:t>QoS between two UEs</w:t>
            </w:r>
          </w:p>
        </w:tc>
      </w:tr>
      <w:tr w:rsidR="0041689E" w14:paraId="244C4597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AB65438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3DCDD35C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Philips International B.V.</w:t>
            </w:r>
            <w:r w:rsidR="0041689E">
              <w:fldChar w:fldCharType="begin"/>
            </w:r>
            <w:r w:rsidR="0041689E"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66094624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</w:t>
            </w:r>
            <w:r w:rsidR="002203E1">
              <w:t>Resident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6E40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0035388B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B91CB0">
              <w:t>-</w:t>
            </w:r>
            <w:r w:rsidR="0013503F">
              <w:t>07-13</w:t>
            </w:r>
          </w:p>
        </w:tc>
      </w:tr>
      <w:tr w:rsidR="0041689E" w14:paraId="3C8B50DB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6E40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5881DBA5" w:rsidR="0041689E" w:rsidRDefault="00273C74" w:rsidP="006E40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6E40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6E40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6E40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6E40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6E40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6E4075">
        <w:tc>
          <w:tcPr>
            <w:tcW w:w="1843" w:type="dxa"/>
          </w:tcPr>
          <w:p w14:paraId="34BB424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6FBA44D3" w:rsidR="0041689E" w:rsidRDefault="000B19D3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22.858 contains several use cases related to QoS, and also proposes several QoS requirements. However, although QoS between two UEs within a residential network is mentioned in use case 5.5, it does not introduce the respective requirement for this.</w:t>
            </w:r>
          </w:p>
        </w:tc>
      </w:tr>
      <w:tr w:rsidR="0041689E" w14:paraId="4ACE60B4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6E01E091" w:rsidR="0041689E" w:rsidRDefault="0041689E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F1086">
              <w:rPr>
                <w:noProof/>
              </w:rPr>
              <w:t xml:space="preserve">requirement </w:t>
            </w:r>
            <w:r w:rsidR="00273C74">
              <w:rPr>
                <w:noProof/>
              </w:rPr>
              <w:t xml:space="preserve">to </w:t>
            </w:r>
            <w:r w:rsidR="00781DA8">
              <w:rPr>
                <w:noProof/>
              </w:rPr>
              <w:t xml:space="preserve">section </w:t>
            </w:r>
            <w:r w:rsidR="00273C74">
              <w:rPr>
                <w:noProof/>
              </w:rPr>
              <w:t>5</w:t>
            </w:r>
            <w:r w:rsidR="00781DA8">
              <w:rPr>
                <w:noProof/>
              </w:rPr>
              <w:t>.</w:t>
            </w:r>
            <w:r w:rsidR="000B19D3">
              <w:rPr>
                <w:noProof/>
              </w:rPr>
              <w:t>5</w:t>
            </w:r>
            <w:r w:rsidR="005F1086">
              <w:rPr>
                <w:noProof/>
              </w:rPr>
              <w:t>.6</w:t>
            </w:r>
            <w:r w:rsidR="00781DA8">
              <w:rPr>
                <w:noProof/>
              </w:rPr>
              <w:t xml:space="preserve"> to clarify that </w:t>
            </w:r>
            <w:r w:rsidR="000B19D3">
              <w:rPr>
                <w:noProof/>
              </w:rPr>
              <w:t>also QoS control between two UEs within a residential network is required.</w:t>
            </w:r>
          </w:p>
        </w:tc>
      </w:tr>
      <w:tr w:rsidR="0041689E" w14:paraId="06A5CA37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6E40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18F7182F" w:rsidR="0041689E" w:rsidRDefault="000B19D3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between two UEs in the same residential network may not be guaranteed</w:t>
            </w:r>
            <w:r w:rsidR="003E757C">
              <w:rPr>
                <w:noProof/>
              </w:rPr>
              <w:t>.</w:t>
            </w:r>
          </w:p>
        </w:tc>
      </w:tr>
      <w:tr w:rsidR="0041689E" w14:paraId="6C2BBDD6" w14:textId="77777777" w:rsidTr="006E4075">
        <w:tc>
          <w:tcPr>
            <w:tcW w:w="2694" w:type="dxa"/>
            <w:gridSpan w:val="2"/>
          </w:tcPr>
          <w:p w14:paraId="571AE7C7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50F7E6AC" w:rsidR="0041689E" w:rsidRDefault="003E757C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B6A2A">
              <w:rPr>
                <w:noProof/>
              </w:rPr>
              <w:t>5</w:t>
            </w:r>
            <w:r w:rsidR="005F1086">
              <w:rPr>
                <w:noProof/>
              </w:rPr>
              <w:t>.6</w:t>
            </w:r>
          </w:p>
        </w:tc>
      </w:tr>
      <w:tr w:rsidR="0041689E" w14:paraId="63F29CC4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6E4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6E4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6E40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6E40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6E40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5D017BED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</w:t>
      </w:r>
      <w:r w:rsidR="00D10460">
        <w:rPr>
          <w:color w:val="FF0000"/>
          <w:sz w:val="28"/>
        </w:rPr>
        <w:t>START OF</w:t>
      </w:r>
      <w:r w:rsidRPr="00AB780B">
        <w:rPr>
          <w:color w:val="FF0000"/>
          <w:sz w:val="28"/>
        </w:rPr>
        <w:t xml:space="preserve"> CHANGE</w:t>
      </w:r>
      <w:r w:rsidR="00D10460">
        <w:rPr>
          <w:color w:val="FF0000"/>
          <w:sz w:val="28"/>
        </w:rPr>
        <w:t>S</w:t>
      </w:r>
      <w:r w:rsidRPr="00AB780B">
        <w:rPr>
          <w:color w:val="FF0000"/>
          <w:sz w:val="28"/>
        </w:rPr>
        <w:t>****</w:t>
      </w:r>
    </w:p>
    <w:p w14:paraId="0E961B9B" w14:textId="77777777" w:rsidR="000B19D3" w:rsidRDefault="000B19D3" w:rsidP="000B19D3">
      <w:pPr>
        <w:pStyle w:val="Heading3"/>
      </w:pPr>
      <w:bookmarkStart w:id="5" w:name="_Toc72791729"/>
      <w:bookmarkStart w:id="6" w:name="_Toc521309617"/>
      <w:bookmarkEnd w:id="0"/>
      <w:bookmarkEnd w:id="1"/>
      <w:bookmarkEnd w:id="2"/>
      <w:bookmarkEnd w:id="3"/>
      <w:r>
        <w:t>5.</w:t>
      </w:r>
      <w:r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  <w:bookmarkEnd w:id="5"/>
    </w:p>
    <w:p w14:paraId="2FADBFDC" w14:textId="77777777" w:rsidR="000B19D3" w:rsidRDefault="000B19D3" w:rsidP="000B19D3">
      <w:r>
        <w:t xml:space="preserve">[PR. 5.5.6-001]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5G system shall be able to provide QoS control for the communication path between a UE and an </w:t>
      </w:r>
      <w:r w:rsidRPr="000B5AB9">
        <w:rPr>
          <w:lang w:val="en-US" w:eastAsia="zh-CN"/>
        </w:rPr>
        <w:t>Evolved Residential Gateway</w:t>
      </w:r>
      <w:r>
        <w:rPr>
          <w:lang w:val="en-US" w:eastAsia="zh-CN"/>
        </w:rPr>
        <w:t xml:space="preserve"> via a </w:t>
      </w:r>
      <w:r w:rsidRPr="000B5AB9">
        <w:rPr>
          <w:lang w:val="en-US" w:eastAsia="zh-CN"/>
        </w:rPr>
        <w:t>Premises Radio Access Station</w:t>
      </w:r>
      <w:r>
        <w:rPr>
          <w:lang w:val="en-US" w:eastAsia="zh-CN"/>
        </w:rPr>
        <w:t>.</w:t>
      </w:r>
    </w:p>
    <w:p w14:paraId="37A61764" w14:textId="0EABAE72" w:rsidR="000B19D3" w:rsidRDefault="000B19D3" w:rsidP="000B19D3">
      <w:pPr>
        <w:rPr>
          <w:lang w:val="en-US" w:eastAsia="zh-CN"/>
        </w:rPr>
      </w:pPr>
      <w:r>
        <w:rPr>
          <w:lang w:val="en-US" w:eastAsia="zh-CN"/>
        </w:rPr>
        <w:t xml:space="preserve">[PR. </w:t>
      </w:r>
      <w:r>
        <w:t>5.5.6-</w:t>
      </w:r>
      <w:r>
        <w:rPr>
          <w:lang w:val="en-US" w:eastAsia="zh-CN"/>
        </w:rPr>
        <w:t xml:space="preserve">002] </w:t>
      </w:r>
      <w:r>
        <w:t xml:space="preserve">The 5G system shall support routing efficiency </w:t>
      </w:r>
      <w:r>
        <w:rPr>
          <w:rFonts w:hint="eastAsia"/>
          <w:lang w:eastAsia="zh-CN"/>
        </w:rPr>
        <w:t>for</w:t>
      </w:r>
      <w:r>
        <w:t xml:space="preserve"> data traffic between two UEs through an </w:t>
      </w:r>
      <w:r w:rsidRPr="000B5AB9">
        <w:rPr>
          <w:lang w:val="en-US" w:eastAsia="zh-CN"/>
        </w:rPr>
        <w:t>Evolved Residential Gateway</w:t>
      </w:r>
      <w:r>
        <w:t>.</w:t>
      </w:r>
      <w:r>
        <w:rPr>
          <w:lang w:val="en-US" w:eastAsia="zh-CN"/>
        </w:rPr>
        <w:t xml:space="preserve"> </w:t>
      </w:r>
    </w:p>
    <w:p w14:paraId="79DC2134" w14:textId="77777777" w:rsidR="000B19D3" w:rsidRDefault="000B19D3" w:rsidP="000B19D3">
      <w:pPr>
        <w:pStyle w:val="EditorsNote"/>
        <w:rPr>
          <w:lang w:val="en-US" w:eastAsia="zh-CN"/>
        </w:rPr>
      </w:pPr>
      <w:r w:rsidRPr="003A5445">
        <w:rPr>
          <w:lang w:val="en-US" w:eastAsia="zh-CN"/>
        </w:rPr>
        <w:t>Editor’s Note: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requirement can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e merged during potential requirement consolidation</w:t>
      </w:r>
      <w:r w:rsidRPr="003A5445">
        <w:rPr>
          <w:lang w:val="en-US" w:eastAsia="zh-CN"/>
        </w:rPr>
        <w:t>.</w:t>
      </w:r>
    </w:p>
    <w:p w14:paraId="0CF2CBD8" w14:textId="77777777" w:rsidR="000B19D3" w:rsidRDefault="000B19D3" w:rsidP="000B19D3">
      <w:r>
        <w:rPr>
          <w:rFonts w:hint="eastAsia"/>
          <w:lang w:val="en-US" w:eastAsia="zh-CN"/>
        </w:rPr>
        <w:lastRenderedPageBreak/>
        <w:t>[</w:t>
      </w:r>
      <w:r>
        <w:rPr>
          <w:lang w:val="en-US" w:eastAsia="zh-CN"/>
        </w:rPr>
        <w:t xml:space="preserve">PR. </w:t>
      </w:r>
      <w:r>
        <w:t>5.5.6-</w:t>
      </w:r>
      <w:r>
        <w:rPr>
          <w:lang w:val="en-US" w:eastAsia="zh-CN"/>
        </w:rPr>
        <w:t xml:space="preserve">003] The </w:t>
      </w:r>
      <w:r>
        <w:t>5G system shall support a mechanism to minimize the security impact on any PLMN or broadband access network when using an Evolved Residential Gateway.</w:t>
      </w:r>
    </w:p>
    <w:p w14:paraId="5982CBFF" w14:textId="77777777" w:rsidR="000B19D3" w:rsidRDefault="000B19D3" w:rsidP="000B19D3">
      <w:r>
        <w:t>[PR.</w:t>
      </w:r>
      <w:r w:rsidRPr="00DD31CF">
        <w:t xml:space="preserve"> </w:t>
      </w:r>
      <w:r>
        <w:t xml:space="preserve">5.5.6-004] The 5G system shall support a mechanism to minimize the security impact on the UE when using an Evolved Residential Gateway. </w:t>
      </w:r>
    </w:p>
    <w:p w14:paraId="09D8EE20" w14:textId="78A699B6" w:rsidR="000B19D3" w:rsidRDefault="000B19D3" w:rsidP="000B19D3">
      <w:r>
        <w:t xml:space="preserve">[PR. 5.5.6-005] The 5G system shall enable the network operator associated with an Evolved Residential Gateway to control the security policy of an Evolved Residential Gateway. </w:t>
      </w:r>
    </w:p>
    <w:p w14:paraId="6233F819" w14:textId="441496F7" w:rsidR="000B19D3" w:rsidRDefault="000B19D3" w:rsidP="000B19D3">
      <w:pPr>
        <w:rPr>
          <w:ins w:id="7" w:author="r1" w:date="2021-07-06T00:35:00Z"/>
        </w:rPr>
      </w:pPr>
      <w:r>
        <w:t>[PR 5.5.6-006] The 5G system shall ensure an Evolved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>
        <w:t>Evolved Residential Gateway</w:t>
      </w:r>
      <w:r w:rsidRPr="00B0377B">
        <w:t>, including communication confidentiality, location privacy and identity protection.</w:t>
      </w:r>
    </w:p>
    <w:p w14:paraId="701CD522" w14:textId="77777777" w:rsidR="00D10460" w:rsidRDefault="00D10460" w:rsidP="00D10460">
      <w:pPr>
        <w:rPr>
          <w:ins w:id="8" w:author="Walter Dees (Philips)" w:date="2021-07-13T16:36:00Z"/>
          <w:lang w:val="en-US" w:eastAsia="zh-CN"/>
        </w:rPr>
      </w:pPr>
      <w:ins w:id="9" w:author="Walter Dees (Philips)" w:date="2021-07-13T16:36:00Z">
        <w:r>
          <w:rPr>
            <w:lang w:val="en-US" w:eastAsia="zh-CN"/>
          </w:rPr>
          <w:t xml:space="preserve">[PR. </w:t>
        </w:r>
        <w:r>
          <w:t>5.5.6-</w:t>
        </w:r>
        <w:r>
          <w:rPr>
            <w:lang w:val="en-US" w:eastAsia="zh-CN"/>
          </w:rPr>
          <w:t xml:space="preserve">007] </w:t>
        </w:r>
        <w:r>
          <w:t xml:space="preserve">The 5G system shall support QoS control </w:t>
        </w:r>
        <w:r>
          <w:rPr>
            <w:rFonts w:hint="eastAsia"/>
            <w:lang w:eastAsia="zh-CN"/>
          </w:rPr>
          <w:t>for</w:t>
        </w:r>
        <w:r>
          <w:t xml:space="preserve"> intra-CPN data traffic between two UEs through an </w:t>
        </w:r>
        <w:r w:rsidRPr="000B5AB9">
          <w:rPr>
            <w:lang w:val="en-US" w:eastAsia="zh-CN"/>
          </w:rPr>
          <w:t>Evolved Residential Gateway</w:t>
        </w:r>
        <w:r>
          <w:t>.</w:t>
        </w:r>
        <w:r>
          <w:rPr>
            <w:lang w:val="en-US" w:eastAsia="zh-CN"/>
          </w:rPr>
          <w:t xml:space="preserve"> </w:t>
        </w:r>
      </w:ins>
    </w:p>
    <w:p w14:paraId="71E73968" w14:textId="486AF64E" w:rsidR="00943492" w:rsidRPr="0041689E" w:rsidRDefault="0041689E" w:rsidP="0041689E">
      <w:pPr>
        <w:jc w:val="center"/>
        <w:rPr>
          <w:color w:val="FF0000"/>
          <w:sz w:val="28"/>
        </w:rPr>
      </w:pPr>
      <w:r w:rsidRPr="0041689E">
        <w:rPr>
          <w:color w:val="FF0000"/>
          <w:sz w:val="28"/>
        </w:rPr>
        <w:t>****</w:t>
      </w:r>
      <w:r w:rsidR="00137BDF" w:rsidRPr="0041689E">
        <w:rPr>
          <w:color w:val="FF0000"/>
          <w:sz w:val="28"/>
        </w:rPr>
        <w:t>END</w:t>
      </w:r>
      <w:r w:rsidRPr="0041689E">
        <w:rPr>
          <w:color w:val="FF0000"/>
          <w:sz w:val="28"/>
        </w:rPr>
        <w:t xml:space="preserve"> </w:t>
      </w:r>
      <w:r w:rsidR="00D10460">
        <w:rPr>
          <w:color w:val="FF0000"/>
          <w:sz w:val="28"/>
        </w:rPr>
        <w:t>OF</w:t>
      </w:r>
      <w:r w:rsidR="006E4075">
        <w:rPr>
          <w:color w:val="FF0000"/>
          <w:sz w:val="28"/>
        </w:rPr>
        <w:t xml:space="preserve"> CHANGE</w:t>
      </w:r>
      <w:r w:rsidR="00D10460">
        <w:rPr>
          <w:color w:val="FF0000"/>
          <w:sz w:val="28"/>
        </w:rPr>
        <w:t>S</w:t>
      </w:r>
      <w:r w:rsidRPr="0041689E">
        <w:rPr>
          <w:color w:val="FF0000"/>
          <w:sz w:val="28"/>
        </w:rPr>
        <w:t>****</w:t>
      </w:r>
    </w:p>
    <w:bookmarkEnd w:id="6"/>
    <w:p w14:paraId="63A0DF99" w14:textId="3BC731D4" w:rsidR="00E8629F" w:rsidRPr="00235394" w:rsidRDefault="00E8629F" w:rsidP="00376944"/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52CDC" w14:textId="77777777" w:rsidR="00A10545" w:rsidRDefault="00A10545">
      <w:r>
        <w:separator/>
      </w:r>
    </w:p>
  </w:endnote>
  <w:endnote w:type="continuationSeparator" w:id="0">
    <w:p w14:paraId="6362AAF0" w14:textId="77777777" w:rsidR="00A10545" w:rsidRDefault="00A1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6E4075" w:rsidRDefault="006E40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E6CD0" w14:textId="77777777" w:rsidR="00A10545" w:rsidRDefault="00A10545">
      <w:r>
        <w:separator/>
      </w:r>
    </w:p>
  </w:footnote>
  <w:footnote w:type="continuationSeparator" w:id="0">
    <w:p w14:paraId="10199274" w14:textId="77777777" w:rsidR="00A10545" w:rsidRDefault="00A10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3E16FD75" w:rsidR="006E4075" w:rsidRDefault="006E407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3503F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6E4075" w:rsidRDefault="006E407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71F863B2" w:rsidR="006E4075" w:rsidRDefault="006E407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3503F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6E4075" w:rsidRDefault="006E40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19D3"/>
    <w:rsid w:val="000B5913"/>
    <w:rsid w:val="000D6CFC"/>
    <w:rsid w:val="000F5AEA"/>
    <w:rsid w:val="00113A9D"/>
    <w:rsid w:val="0013503F"/>
    <w:rsid w:val="00137BDF"/>
    <w:rsid w:val="001439FA"/>
    <w:rsid w:val="00153528"/>
    <w:rsid w:val="0016038E"/>
    <w:rsid w:val="00165CB2"/>
    <w:rsid w:val="0019451C"/>
    <w:rsid w:val="00197990"/>
    <w:rsid w:val="001A08AA"/>
    <w:rsid w:val="001A1CB2"/>
    <w:rsid w:val="001A3120"/>
    <w:rsid w:val="001C0133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03E1"/>
    <w:rsid w:val="00222897"/>
    <w:rsid w:val="00222A1A"/>
    <w:rsid w:val="00235394"/>
    <w:rsid w:val="00246CE1"/>
    <w:rsid w:val="00250EA9"/>
    <w:rsid w:val="0025425E"/>
    <w:rsid w:val="0026179F"/>
    <w:rsid w:val="00273C74"/>
    <w:rsid w:val="00274E1A"/>
    <w:rsid w:val="00282213"/>
    <w:rsid w:val="002829F8"/>
    <w:rsid w:val="00283F33"/>
    <w:rsid w:val="00290458"/>
    <w:rsid w:val="002A6E15"/>
    <w:rsid w:val="002B20A3"/>
    <w:rsid w:val="002D271C"/>
    <w:rsid w:val="002E1EAC"/>
    <w:rsid w:val="002F4093"/>
    <w:rsid w:val="002F6641"/>
    <w:rsid w:val="0030171F"/>
    <w:rsid w:val="00302AC9"/>
    <w:rsid w:val="00302EB0"/>
    <w:rsid w:val="003313F4"/>
    <w:rsid w:val="003360E1"/>
    <w:rsid w:val="0034334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0501"/>
    <w:rsid w:val="0038712D"/>
    <w:rsid w:val="003A4D42"/>
    <w:rsid w:val="003D7224"/>
    <w:rsid w:val="003E757C"/>
    <w:rsid w:val="003F1E57"/>
    <w:rsid w:val="00403944"/>
    <w:rsid w:val="0041689E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3E0A"/>
    <w:rsid w:val="00530B0D"/>
    <w:rsid w:val="0054566F"/>
    <w:rsid w:val="00555A18"/>
    <w:rsid w:val="0057491E"/>
    <w:rsid w:val="00580A86"/>
    <w:rsid w:val="00594650"/>
    <w:rsid w:val="005B6A2A"/>
    <w:rsid w:val="005C2811"/>
    <w:rsid w:val="005C68DC"/>
    <w:rsid w:val="005C7DF7"/>
    <w:rsid w:val="005C7F7D"/>
    <w:rsid w:val="005D2481"/>
    <w:rsid w:val="005D4A43"/>
    <w:rsid w:val="005E176F"/>
    <w:rsid w:val="005E265E"/>
    <w:rsid w:val="005F1086"/>
    <w:rsid w:val="00610385"/>
    <w:rsid w:val="00617347"/>
    <w:rsid w:val="006275F9"/>
    <w:rsid w:val="00631594"/>
    <w:rsid w:val="00640A6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075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81DA8"/>
    <w:rsid w:val="007A2380"/>
    <w:rsid w:val="007C3852"/>
    <w:rsid w:val="007D40C0"/>
    <w:rsid w:val="007D41C1"/>
    <w:rsid w:val="007D6048"/>
    <w:rsid w:val="007D6514"/>
    <w:rsid w:val="007E7472"/>
    <w:rsid w:val="007F0E1E"/>
    <w:rsid w:val="007F377A"/>
    <w:rsid w:val="007F3E72"/>
    <w:rsid w:val="007F62EA"/>
    <w:rsid w:val="008148AB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A4D62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545"/>
    <w:rsid w:val="00A10B70"/>
    <w:rsid w:val="00A14E4E"/>
    <w:rsid w:val="00A16CF7"/>
    <w:rsid w:val="00A17573"/>
    <w:rsid w:val="00A44B0B"/>
    <w:rsid w:val="00A527B9"/>
    <w:rsid w:val="00A61462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466B5"/>
    <w:rsid w:val="00B53A49"/>
    <w:rsid w:val="00B623BE"/>
    <w:rsid w:val="00B760B8"/>
    <w:rsid w:val="00B8446C"/>
    <w:rsid w:val="00B91CB0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22063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1231"/>
    <w:rsid w:val="00CF2E2D"/>
    <w:rsid w:val="00CF2EF5"/>
    <w:rsid w:val="00D05E25"/>
    <w:rsid w:val="00D10460"/>
    <w:rsid w:val="00D22ABA"/>
    <w:rsid w:val="00D32228"/>
    <w:rsid w:val="00D329DF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5A2"/>
    <w:rsid w:val="00DC3CCB"/>
    <w:rsid w:val="00DD0C2C"/>
    <w:rsid w:val="00DD696B"/>
    <w:rsid w:val="00DE5020"/>
    <w:rsid w:val="00DE53AD"/>
    <w:rsid w:val="00E26A9F"/>
    <w:rsid w:val="00E42DAB"/>
    <w:rsid w:val="00E51647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21237"/>
    <w:rsid w:val="00F2461A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HChar">
    <w:name w:val="TH Char"/>
    <w:rsid w:val="000B19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3528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Walter Dees (Philips)</cp:lastModifiedBy>
  <cp:revision>3</cp:revision>
  <dcterms:created xsi:type="dcterms:W3CDTF">2021-07-13T14:38:00Z</dcterms:created>
  <dcterms:modified xsi:type="dcterms:W3CDTF">2021-07-13T14:39:00Z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